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S6-245179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>(revision of S6-245xxx)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highlight w:val="none"/>
              </w:rPr>
              <w:t>0116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the reference of PINE discovery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2024-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right="-609" w:rightChars="0"/>
              <w:rPr>
                <w:rFonts w:hint="eastAsia" w:eastAsia="宋体"/>
                <w:b/>
                <w:lang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PINE discovery has been approved in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"file:///C:\\3GPP_SA6-ongoing_meeting\\SA_6-63\\docs\\S6-244654.zip"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S6-244654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. So it is proposed to add the reference and align the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reference of the PINE discovery.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PINE discovery response IE is not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bookmarkStart w:id="8" w:name="_GoBack"/>
            <w:r>
              <w:rPr>
                <w:rFonts w:hint="eastAsia"/>
                <w:lang w:val="en-US" w:eastAsia="zh-CN"/>
              </w:rPr>
              <w:t xml:space="preserve">2, </w:t>
            </w:r>
            <w:bookmarkEnd w:id="8"/>
            <w:r>
              <w:rPr>
                <w:lang w:val="en-US" w:eastAsia="zh-CN"/>
              </w:rPr>
              <w:t>9</w:t>
            </w:r>
            <w:r>
              <w:rPr>
                <w:lang w:val="en-IN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IN" w:eastAsia="zh-CN"/>
              </w:rPr>
              <w:t>.2.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lang w:val="en-US" w:eastAsia="zh-CN"/>
              </w:rPr>
              <w:t>9</w:t>
            </w:r>
            <w:r>
              <w:rPr>
                <w:lang w:val="en-IN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IN" w:eastAsia="zh-CN"/>
              </w:rPr>
              <w:t>.2.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780901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1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2"/>
      </w:pPr>
      <w:bookmarkStart w:id="2" w:name="_Toc106116314"/>
      <w:bookmarkStart w:id="3" w:name="_Toc133483992"/>
      <w:bookmarkStart w:id="4" w:name="_Toc178089972"/>
      <w:bookmarkStart w:id="5" w:name="_Toc117364387"/>
      <w:bookmarkStart w:id="6" w:name="_Toc16850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 TS 22.261: "Service requirements for the 5G system; Stage 1".</w:t>
      </w:r>
    </w:p>
    <w:p>
      <w:pPr>
        <w:pStyle w:val="57"/>
      </w:pPr>
      <w:r>
        <w:t>[3]</w:t>
      </w:r>
      <w:r>
        <w:tab/>
      </w:r>
      <w:r>
        <w:t>3GPP TS 23.222: "Functional architecture and information flows to support Common API Framework for 3GPP Northbound APIs; Stage 2".</w:t>
      </w:r>
      <w:r>
        <w:rPr>
          <w:rFonts w:hint="eastAsia"/>
        </w:rPr>
        <w:t xml:space="preserve"> </w:t>
      </w:r>
    </w:p>
    <w:p>
      <w:pPr>
        <w:pStyle w:val="57"/>
      </w:pPr>
      <w:r>
        <w:rPr>
          <w:rFonts w:hint="eastAsia"/>
        </w:rPr>
        <w:t>[4]</w:t>
      </w:r>
      <w:r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>
      <w:pPr>
        <w:pStyle w:val="57"/>
      </w:pPr>
      <w:r>
        <w:t>[5]</w:t>
      </w:r>
      <w:r>
        <w:tab/>
      </w:r>
      <w:r>
        <w:t>3GPP TS 23.501: "System architecture for the 5G System (5GS); Stage 2".</w:t>
      </w:r>
    </w:p>
    <w:p>
      <w:pPr>
        <w:pStyle w:val="57"/>
      </w:pPr>
      <w:r>
        <w:t>[6]</w:t>
      </w:r>
      <w:r>
        <w:tab/>
      </w:r>
      <w:r>
        <w:t>3GPP TS 23.502: "Procedures for the 5G System (5GS); Stage 2".</w:t>
      </w:r>
    </w:p>
    <w:p>
      <w:pPr>
        <w:pStyle w:val="57"/>
      </w:pPr>
      <w:r>
        <w:t>[7]</w:t>
      </w:r>
      <w:r>
        <w:tab/>
      </w:r>
      <w:r>
        <w:t>3GPP TS 23.503: "Policy and charging control framework for the 5G System (5GS); Stage 2".</w:t>
      </w:r>
    </w:p>
    <w:p>
      <w:pPr>
        <w:pStyle w:val="57"/>
      </w:pPr>
      <w:r>
        <w:t>[8]</w:t>
      </w:r>
      <w:r>
        <w:tab/>
      </w:r>
      <w:r>
        <w:t>3GPP TS 23.548: "5G System Enhancements for Edge Computing ".</w:t>
      </w:r>
    </w:p>
    <w:p>
      <w:pPr>
        <w:pStyle w:val="57"/>
      </w:pPr>
      <w:r>
        <w:t>[9]</w:t>
      </w:r>
      <w:r>
        <w:tab/>
      </w:r>
      <w:r>
        <w:t>3GPP TS 23.554: "Application architecture for MSGin5G Service; Stage 2".</w:t>
      </w:r>
    </w:p>
    <w:p>
      <w:pPr>
        <w:pStyle w:val="57"/>
      </w:pPr>
      <w:r>
        <w:t>[10]</w:t>
      </w:r>
      <w:r>
        <w:tab/>
      </w:r>
      <w:r>
        <w:t>3GPP TS 23.558: "Architecture for enabling Edge Applications".</w:t>
      </w:r>
    </w:p>
    <w:p>
      <w:pPr>
        <w:pStyle w:val="57"/>
      </w:pPr>
      <w:r>
        <w:t>[11]</w:t>
      </w:r>
      <w:r>
        <w:tab/>
      </w:r>
      <w:r>
        <w:t>3GPP TS 28.104: "Management and orchestration; Management Data Analytics (MDA)".</w:t>
      </w:r>
    </w:p>
    <w:p>
      <w:pPr>
        <w:pStyle w:val="57"/>
      </w:pPr>
      <w:r>
        <w:t>[12]</w:t>
      </w:r>
      <w:r>
        <w:tab/>
      </w:r>
      <w:r>
        <w:t>3GPP TS 28.541: "Management and orchestration; 5G Network Resource Model (NRM); Stage 2 and stage 3".</w:t>
      </w:r>
    </w:p>
    <w:p>
      <w:pPr>
        <w:pStyle w:val="57"/>
      </w:pPr>
      <w:r>
        <w:t>[13]</w:t>
      </w:r>
      <w:r>
        <w:tab/>
      </w:r>
      <w:r>
        <w:t>3GPP TS 23.436: "Functional architecture and information flows for Application Data Analytics Enablement Service".</w:t>
      </w:r>
    </w:p>
    <w:p>
      <w:pPr>
        <w:pStyle w:val="57"/>
      </w:pPr>
      <w:bookmarkStart w:id="7" w:name="definitions"/>
      <w:bookmarkEnd w:id="7"/>
      <w:r>
        <w:t>[14]</w:t>
      </w:r>
      <w:r>
        <w:tab/>
      </w:r>
      <w:r>
        <w:t>3GPP TS 26.501: "5G Media Streaming (5GMS); General description and architecture".</w:t>
      </w:r>
    </w:p>
    <w:p>
      <w:pPr>
        <w:pStyle w:val="57"/>
        <w:rPr>
          <w:ins w:id="0" w:author="cmcc" w:date="2024-11-11T18:19:36Z"/>
        </w:rPr>
      </w:pPr>
      <w:r>
        <w:t>[15]</w:t>
      </w:r>
      <w:r>
        <w:tab/>
      </w:r>
      <w:r>
        <w:t>3GPP TS 26.506: "5G Real-time Media Communication Architecture (Stage 2)".</w:t>
      </w:r>
    </w:p>
    <w:p>
      <w:pPr>
        <w:pStyle w:val="57"/>
        <w:rPr>
          <w:rFonts w:hint="default" w:eastAsia="宋体"/>
          <w:lang w:val="en-US" w:eastAsia="zh-CN"/>
        </w:rPr>
      </w:pPr>
      <w:ins w:id="1" w:author="cmcc" w:date="2024-11-11T18:19:38Z">
        <w:r>
          <w:rPr>
            <w:rFonts w:hint="eastAsia" w:eastAsia="宋体"/>
            <w:lang w:val="en-US" w:eastAsia="zh-CN"/>
          </w:rPr>
          <w:t>[</w:t>
        </w:r>
      </w:ins>
      <w:ins w:id="2" w:author="cmcc" w:date="2024-11-11T18:19:39Z">
        <w:r>
          <w:rPr>
            <w:rFonts w:hint="eastAsia" w:eastAsia="宋体"/>
            <w:lang w:val="en-US" w:eastAsia="zh-CN"/>
          </w:rPr>
          <w:t>x]</w:t>
        </w:r>
      </w:ins>
      <w:ins w:id="3" w:author="cmcc" w:date="2024-11-11T18:19:40Z">
        <w:r>
          <w:rPr>
            <w:rFonts w:hint="eastAsia" w:eastAsia="宋体"/>
            <w:lang w:val="en-US" w:eastAsia="zh-CN"/>
          </w:rPr>
          <w:tab/>
        </w:r>
      </w:ins>
      <w:ins w:id="4" w:author="cmcc" w:date="2024-11-11T18:20:21Z">
        <w:r>
          <w:rPr>
            <w:rFonts w:hint="eastAsia" w:eastAsia="宋体"/>
            <w:lang w:val="en-US" w:eastAsia="zh-CN"/>
          </w:rPr>
          <w:t>3GPP TS 23.542: "Application layer support for Personal IoT Network".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tab/>
      </w:r>
      <w:r>
        <w:rPr>
          <w:rFonts w:hint="eastAsia"/>
          <w:lang w:val="en-US" w:eastAsia="zh-CN"/>
        </w:rPr>
        <w:t xml:space="preserve">Tethering link measurement and provisioning </w:t>
      </w:r>
    </w:p>
    <w:p>
      <w:pPr>
        <w:pStyle w:val="6"/>
      </w:pP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.1</w:t>
      </w:r>
      <w:r>
        <w:rPr>
          <w:lang w:val="en-IN" w:eastAsia="zh-CN"/>
        </w:rPr>
        <w:tab/>
      </w:r>
      <w:r>
        <w:t>General</w:t>
      </w:r>
    </w:p>
    <w:p>
      <w:pPr>
        <w:rPr>
          <w:lang w:eastAsia="zh-CN"/>
        </w:rPr>
      </w:pPr>
      <w:r>
        <w:rPr>
          <w:lang w:eastAsia="zh-CN"/>
        </w:rPr>
        <w:t xml:space="preserve">The following clauses specify procedures, information flows and APIs about SEALDD enabled </w:t>
      </w:r>
      <w:r>
        <w:rPr>
          <w:rFonts w:hint="eastAsia"/>
          <w:lang w:val="en-US" w:eastAsia="zh-CN"/>
        </w:rPr>
        <w:t>Tethering link measurement and provisioning</w:t>
      </w:r>
      <w:r>
        <w:rPr>
          <w:lang w:eastAsia="zh-CN"/>
        </w:rPr>
        <w:t xml:space="preserve"> for XR application.</w:t>
      </w:r>
    </w:p>
    <w:p>
      <w:pPr>
        <w:pStyle w:val="6"/>
      </w:pP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IN" w:eastAsia="zh-CN"/>
        </w:rP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</w:p>
    <w:p>
      <w:r>
        <w:t>Figure </w:t>
      </w: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t>-1 illustrates the</w:t>
      </w:r>
      <w:r>
        <w:rPr>
          <w:rFonts w:hint="eastAsia" w:eastAsia="宋体"/>
          <w:lang w:val="en-US" w:eastAsia="zh-CN"/>
        </w:rPr>
        <w:t xml:space="preserve"> </w:t>
      </w:r>
      <w:r>
        <w:t>procedure</w:t>
      </w:r>
      <w:r>
        <w:rPr>
          <w:rFonts w:hint="eastAsia" w:eastAsia="宋体"/>
          <w:lang w:val="en-US" w:eastAsia="zh-CN"/>
        </w:rPr>
        <w:t xml:space="preserve">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Tethering link measurement</w:t>
      </w:r>
      <w:r>
        <w:t xml:space="preserve"> </w:t>
      </w:r>
      <w:r>
        <w:rPr>
          <w:rFonts w:hint="eastAsia" w:eastAsia="宋体"/>
          <w:lang w:val="en-US" w:eastAsia="zh-CN"/>
        </w:rPr>
        <w:t>based on PIN</w:t>
      </w:r>
      <w:r>
        <w:t>.</w:t>
      </w:r>
    </w:p>
    <w:p>
      <w:r>
        <w:t>Pre-conditions:</w:t>
      </w:r>
    </w:p>
    <w:p>
      <w:pPr>
        <w:pStyle w:val="75"/>
      </w:pPr>
      <w:r>
        <w:t>1.</w:t>
      </w:r>
      <w:r>
        <w:tab/>
      </w:r>
      <w:r>
        <w:t>The UE or PINE has been pre-configured or has discovered the address (e.g. IP address, FQDN, URI) of the PIN server;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>
        <w:rPr>
          <w:lang w:eastAsia="ko-KR"/>
        </w:rPr>
        <w:t>The UE or PINE has already been registered in PIN server</w:t>
      </w:r>
      <w:r>
        <w:rPr>
          <w:rFonts w:hint="eastAsia" w:eastAsia="宋体"/>
          <w:lang w:val="en-US" w:eastAsia="zh-CN"/>
        </w:rPr>
        <w:t>;</w:t>
      </w:r>
    </w:p>
    <w:p>
      <w:pPr>
        <w:pStyle w:val="75"/>
        <w:rPr>
          <w:lang w:eastAsia="ko-KR"/>
        </w:rPr>
      </w:pPr>
      <w:r>
        <w:rPr>
          <w:rFonts w:hint="eastAsia" w:eastAsia="宋体"/>
          <w:lang w:val="en-US" w:eastAsia="zh-CN"/>
        </w:rPr>
        <w:t>3.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PEMC on the 3GPP device has </w:t>
      </w:r>
      <w:r>
        <w:rPr>
          <w:lang w:eastAsia="ko-KR"/>
        </w:rPr>
        <w:t>already</w:t>
      </w:r>
      <w:r>
        <w:rPr>
          <w:rFonts w:hint="eastAsia" w:eastAsia="宋体"/>
          <w:lang w:val="en-US" w:eastAsia="zh-CN"/>
        </w:rPr>
        <w:t xml:space="preserve"> get the tethered device information from PIN server</w:t>
      </w:r>
      <w:r>
        <w:rPr>
          <w:lang w:eastAsia="ko-KR"/>
        </w:rPr>
        <w:t>;</w:t>
      </w:r>
    </w:p>
    <w:p>
      <w:pPr>
        <w:pStyle w:val="75"/>
        <w:rPr>
          <w:rFonts w:hint="default"/>
          <w:lang w:val="en-US" w:eastAsia="ko-KR"/>
        </w:rPr>
      </w:pPr>
      <w:r>
        <w:rPr>
          <w:rFonts w:hint="default"/>
          <w:lang w:val="en-US" w:eastAsia="zh-CN"/>
        </w:rPr>
        <w:t>4.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There is business agreement between the VAL provider and the SEALDD provider, which request the VAL client to respond to ICMP Ping packet.</w:t>
      </w:r>
    </w:p>
    <w:p>
      <w:pPr>
        <w:pStyle w:val="75"/>
        <w:rPr>
          <w:lang w:eastAsia="ko-KR"/>
        </w:rPr>
      </w:pPr>
    </w:p>
    <w:p>
      <w:pPr>
        <w:pStyle w:val="55"/>
      </w:pPr>
      <w:r>
        <w:object>
          <v:shape id="_x0000_i1025" o:spt="75" type="#_x0000_t75" style="height:260.4pt;width:767.2pt;" o:ole="t" filled="f" o:preferrelative="t" stroked="f" coordsize="21600,21600">
            <v:path/>
            <v:fill on="f" focussize="0,0"/>
            <v:stroke on="f"/>
            <v:imagedata r:id="rId10" cropleft="3273f" croptop="31711f" cropbottom="4085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4"/>
        <w:rPr>
          <w:rFonts w:eastAsia="宋体"/>
          <w:lang w:val="en-US" w:eastAsia="zh-CN"/>
        </w:rPr>
      </w:pPr>
      <w:r>
        <w:t>Figure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and VAL coordination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  <w:r>
        <w:t>procedure</w:t>
      </w:r>
    </w:p>
    <w:p>
      <w:pPr>
        <w:pStyle w:val="75"/>
        <w:numPr>
          <w:ilvl w:val="255"/>
          <w:numId w:val="0"/>
        </w:numPr>
        <w:ind w:left="567" w:hanging="283"/>
        <w:rPr>
          <w:rFonts w:hint="default" w:eastAsia="宋体"/>
          <w:lang w:val="en-US" w:eastAsia="zh-CN"/>
        </w:rPr>
      </w:pPr>
      <w:r>
        <w:t>1.</w:t>
      </w:r>
      <w:r>
        <w:tab/>
      </w:r>
      <w:r>
        <w:rPr>
          <w:rFonts w:hint="eastAsia" w:eastAsia="宋体"/>
          <w:lang w:val="en-US" w:eastAsia="zh-CN"/>
        </w:rPr>
        <w:t xml:space="preserve">The PIN is successfully created and in use. The 3GPP UE acting as PEGC and PEMC, the Tethered XR devices acting as a PINE. During the PIN creation, the detail information of the tethered device has been provide to PEMC on 3GPP UE from PINAPP server as defined in clause 8.5.2, </w:t>
      </w:r>
      <w:r>
        <w:rPr>
          <w:rFonts w:hint="eastAsia"/>
          <w:lang w:val="en-US" w:eastAsia="zh-CN"/>
        </w:rPr>
        <w:t xml:space="preserve">3GPP </w:t>
      </w:r>
      <w:r>
        <w:rPr>
          <w:rFonts w:hint="eastAsia" w:eastAsia="宋体"/>
          <w:lang w:val="en-US" w:eastAsia="zh-CN"/>
        </w:rPr>
        <w:t>TS 23.542[19].</w:t>
      </w:r>
    </w:p>
    <w:p>
      <w:pPr>
        <w:pStyle w:val="75"/>
        <w:numPr>
          <w:ilvl w:val="255"/>
          <w:numId w:val="0"/>
        </w:numPr>
        <w:ind w:left="567" w:hanging="283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>
      <w:pPr>
        <w:pStyle w:val="75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>
      <w:pPr>
        <w:pStyle w:val="75"/>
      </w:pPr>
      <w:r>
        <w:t>3.</w:t>
      </w:r>
      <w:r>
        <w:tab/>
      </w:r>
      <w:r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</w:t>
      </w:r>
      <w:r>
        <w:rPr>
          <w:rFonts w:hint="eastAsia" w:eastAsia="宋体"/>
          <w:lang w:val="en-US" w:eastAsia="zh-CN"/>
        </w:rPr>
        <w:t xml:space="preserve"> </w:t>
      </w:r>
      <w:r>
        <w:t>If authorization is successful, the SEALDD server sends a response to the VAL server with the subscription ID, expiration time.</w:t>
      </w:r>
    </w:p>
    <w:p>
      <w:pPr>
        <w:pStyle w:val="75"/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SEALDD </w:t>
      </w:r>
      <w:r>
        <w:rPr>
          <w:rFonts w:hint="eastAsia"/>
          <w:lang w:val="en-US" w:eastAsia="zh-CN"/>
        </w:rPr>
        <w:t xml:space="preserve">server starts the </w:t>
      </w:r>
      <w:r>
        <w:rPr>
          <w:lang w:val="en-US" w:eastAsia="zh-CN"/>
        </w:rPr>
        <w:t>transmission quality measurement as 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>
      <w:pPr>
        <w:pStyle w:val="75"/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SEALDD client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acting as a PINE, gets </w:t>
      </w:r>
      <w:r>
        <w:rPr>
          <w:lang w:val="en-US" w:eastAsia="zh-CN"/>
        </w:rPr>
        <w:t>the information of the tethered device from the PEMC</w:t>
      </w:r>
      <w:r>
        <w:rPr>
          <w:rFonts w:hint="eastAsia"/>
          <w:lang w:val="en-US" w:eastAsia="zh-CN"/>
        </w:rPr>
        <w:t xml:space="preserve"> over PIN-1, </w:t>
      </w:r>
      <w:ins w:id="5" w:author="cmcc" w:date="2024-11-11T11:42:30Z">
        <w:r>
          <w:rPr>
            <w:rFonts w:hint="eastAsia"/>
            <w:lang w:val="en-US" w:eastAsia="zh-CN"/>
          </w:rPr>
          <w:t xml:space="preserve"> as defined in 3GPP clause 8.5.8, TS 23.542[</w:t>
        </w:r>
      </w:ins>
      <w:ins w:id="6" w:author="cmcc" w:date="2024-11-11T18:19:22Z">
        <w:r>
          <w:rPr>
            <w:rFonts w:hint="eastAsia"/>
            <w:lang w:val="en-US" w:eastAsia="zh-CN"/>
          </w:rPr>
          <w:t>x</w:t>
        </w:r>
      </w:ins>
      <w:ins w:id="7" w:author="cmcc" w:date="2024-11-11T11:42:30Z">
        <w:r>
          <w:rPr>
            <w:rFonts w:hint="eastAsia"/>
            <w:lang w:val="en-US" w:eastAsia="zh-CN"/>
          </w:rPr>
          <w:t>], to identify the tethering link</w:t>
        </w:r>
      </w:ins>
      <w:del w:id="8" w:author="cmcc" w:date="2024-11-11T11:42:30Z">
        <w:r>
          <w:rPr>
            <w:rFonts w:hint="eastAsia"/>
            <w:lang w:val="en-US" w:eastAsia="zh-CN"/>
          </w:rPr>
          <w:delText xml:space="preserve">e.g., the </w:delText>
        </w:r>
      </w:del>
      <w:del w:id="9" w:author="cmcc" w:date="2024-11-11T11:42:30Z">
        <w:r>
          <w:rPr>
            <w:lang w:eastAsia="zh-CN"/>
          </w:rPr>
          <w:delText>MAC address, PINE Address</w:delText>
        </w:r>
      </w:del>
      <w:del w:id="10" w:author="cmcc" w:date="2024-11-11T11:42:30Z">
        <w:r>
          <w:rPr>
            <w:rFonts w:hint="eastAsia"/>
            <w:lang w:val="en-US" w:eastAsia="zh-CN"/>
          </w:rPr>
          <w:delText>, Port number</w:delText>
        </w:r>
      </w:del>
      <w:r>
        <w:t xml:space="preserve">. </w:t>
      </w:r>
    </w:p>
    <w:p>
      <w:pPr>
        <w:pStyle w:val="56"/>
        <w:ind w:left="567"/>
        <w:rPr>
          <w:del w:id="11" w:author="cmcc" w:date="2024-11-11T11:39:50Z"/>
        </w:rPr>
      </w:pPr>
      <w:del w:id="12" w:author="cmcc" w:date="2024-11-11T11:39:50Z">
        <w:r>
          <w:rPr>
            <w:rFonts w:hint="eastAsia"/>
            <w:lang w:val="en-US" w:eastAsia="zh-CN"/>
          </w:rPr>
          <w:delText>NOTE</w:delText>
        </w:r>
      </w:del>
      <w:del w:id="13" w:author="cmcc" w:date="2024-11-11T11:39:50Z">
        <w:r>
          <w:rPr>
            <w:rFonts w:hint="eastAsia"/>
          </w:rPr>
          <w:delText xml:space="preserve">: The specific service and API supporting the PINE discovery </w:delText>
        </w:r>
      </w:del>
      <w:del w:id="14" w:author="cmcc" w:date="2024-11-11T11:39:50Z">
        <w:r>
          <w:rPr>
            <w:rFonts w:hint="eastAsia"/>
            <w:lang w:val="en-US" w:eastAsia="zh-CN"/>
          </w:rPr>
          <w:delText>is</w:delText>
        </w:r>
      </w:del>
      <w:del w:id="15" w:author="cmcc" w:date="2024-11-11T11:39:50Z">
        <w:r>
          <w:rPr>
            <w:rFonts w:hint="eastAsia"/>
          </w:rPr>
          <w:delText xml:space="preserve"> defined in PINAPP.</w:delText>
        </w:r>
      </w:del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SEALDD client on the 3GPP UE interacts with XR client on the tethered UE to do the measurement based on ICMP ping protocol.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r>
        <w:rPr>
          <w:rFonts w:eastAsia="等线"/>
        </w:rPr>
        <w:t>Transmission quality measurement notification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8.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SEALDD server reports the data transmission quality measurement results to the VAL server via the notification message.</w:t>
      </w:r>
    </w:p>
    <w:p>
      <w:pPr>
        <w:pStyle w:val="6"/>
      </w:pP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 xml:space="preserve">based on PIN </w:t>
      </w:r>
    </w:p>
    <w:p>
      <w:r>
        <w:t>Figure </w:t>
      </w: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t>-1 illustrates the</w:t>
      </w:r>
      <w:r>
        <w:rPr>
          <w:rFonts w:hint="eastAsia" w:eastAsia="宋体"/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of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 w:eastAsia="宋体"/>
          <w:lang w:val="en-US" w:eastAsia="zh-CN"/>
        </w:rPr>
        <w:t>based on PIN</w:t>
      </w:r>
      <w:r>
        <w:rPr>
          <w:rFonts w:hint="eastAsia"/>
          <w:lang w:val="en-US" w:eastAsia="zh-CN"/>
        </w:rPr>
        <w:t>.</w:t>
      </w:r>
    </w:p>
    <w:p>
      <w:r>
        <w:t>Pre-conditions:</w:t>
      </w:r>
    </w:p>
    <w:p>
      <w:pPr>
        <w:pStyle w:val="75"/>
      </w:pPr>
      <w:r>
        <w:t>1.</w:t>
      </w:r>
      <w:r>
        <w:tab/>
      </w:r>
      <w:r>
        <w:t>The UE or PINE has been pre-configured or has discovered the address (e.g. IP address, FQDN, URI) of the PIN server;</w:t>
      </w:r>
    </w:p>
    <w:p>
      <w:pPr>
        <w:pStyle w:val="75"/>
        <w:rPr>
          <w:lang w:eastAsia="ko-KR"/>
        </w:rPr>
      </w:pPr>
      <w:r>
        <w:rPr>
          <w:rFonts w:hint="eastAsia" w:eastAsia="宋体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>
        <w:rPr>
          <w:lang w:eastAsia="ko-KR"/>
        </w:rPr>
        <w:t>The UE or PINE has already been registered in PIN server;</w:t>
      </w:r>
    </w:p>
    <w:p>
      <w:pPr>
        <w:pStyle w:val="75"/>
        <w:rPr>
          <w:rFonts w:eastAsia="Malgun Gothic"/>
          <w:lang w:eastAsia="ko-KR"/>
        </w:rPr>
      </w:pPr>
      <w:r>
        <w:rPr>
          <w:rFonts w:hint="eastAsia" w:eastAsia="宋体"/>
          <w:lang w:val="en-US" w:eastAsia="zh-CN"/>
        </w:rPr>
        <w:t>3.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PEMC on the 3GPP device has </w:t>
      </w:r>
      <w:r>
        <w:rPr>
          <w:lang w:eastAsia="ko-KR"/>
        </w:rPr>
        <w:t>already</w:t>
      </w:r>
      <w:r>
        <w:rPr>
          <w:rFonts w:hint="eastAsia" w:eastAsia="宋体"/>
          <w:lang w:val="en-US" w:eastAsia="zh-CN"/>
        </w:rPr>
        <w:t xml:space="preserve"> get the tethered device information from PIN server</w:t>
      </w:r>
      <w:r>
        <w:rPr>
          <w:lang w:eastAsia="ko-KR"/>
        </w:rPr>
        <w:t>;</w:t>
      </w:r>
    </w:p>
    <w:p>
      <w:pPr>
        <w:pStyle w:val="55"/>
      </w:pPr>
      <w:r>
        <w:object>
          <v:shape id="_x0000_i1026" o:spt="75" type="#_x0000_t75" style="height:260.4pt;width:767.2pt;" o:ole="t" filled="f" o:preferrelative="t" stroked="f" coordsize="21600,21600">
            <v:path/>
            <v:fill on="f" focussize="0,0"/>
            <v:stroke on="f"/>
            <v:imagedata r:id="rId12" cropleft="3273f" croptop="31711f" cropbottom="4085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>
      <w:pPr>
        <w:pStyle w:val="54"/>
        <w:rPr>
          <w:rFonts w:eastAsia="宋体"/>
          <w:lang w:val="en-US" w:eastAsia="zh-CN"/>
        </w:rPr>
      </w:pPr>
      <w:r>
        <w:t xml:space="preserve">Figure </w:t>
      </w:r>
      <w:r>
        <w:rPr>
          <w:lang w:val="en-US" w:eastAsia="zh-CN"/>
        </w:rPr>
        <w:t>9</w:t>
      </w:r>
      <w:r>
        <w:rPr>
          <w:lang w:val="en-IN" w:eastAsia="zh-CN"/>
        </w:rPr>
        <w:t>.</w:t>
      </w:r>
      <w:r>
        <w:rPr>
          <w:rFonts w:hint="eastAsia"/>
          <w:lang w:val="en-US" w:eastAsia="zh-CN"/>
        </w:rPr>
        <w:t>12</w:t>
      </w:r>
      <w:r>
        <w:rPr>
          <w:lang w:val="en-IN" w:eastAsia="zh-CN"/>
        </w:rPr>
        <w:t>.2.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t xml:space="preserve">-1: </w:t>
      </w:r>
      <w:r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measurement</w:t>
      </w:r>
      <w:r>
        <w:t xml:space="preserve"> </w:t>
      </w:r>
      <w:r>
        <w:rPr>
          <w:rFonts w:hint="eastAsia"/>
          <w:lang w:val="en-US" w:eastAsia="zh-CN"/>
        </w:rPr>
        <w:t>based on PIN</w:t>
      </w:r>
      <w:r>
        <w:rPr>
          <w:rFonts w:hint="eastAsia" w:eastAsia="宋体"/>
          <w:lang w:val="en-US" w:eastAsia="zh-CN"/>
        </w:rPr>
        <w:t xml:space="preserve"> </w:t>
      </w:r>
      <w:r>
        <w:t>procedure</w:t>
      </w:r>
    </w:p>
    <w:p>
      <w:pPr>
        <w:pStyle w:val="75"/>
        <w:numPr>
          <w:ilvl w:val="255"/>
          <w:numId w:val="0"/>
        </w:numPr>
        <w:ind w:left="567" w:hanging="283"/>
        <w:rPr>
          <w:rFonts w:eastAsia="宋体"/>
          <w:lang w:val="en-US" w:eastAsia="zh-CN"/>
        </w:rPr>
      </w:pPr>
      <w:r>
        <w:t>1.</w:t>
      </w:r>
      <w:r>
        <w:tab/>
      </w:r>
      <w:r>
        <w:rPr>
          <w:rFonts w:hint="eastAsia" w:eastAsia="宋体"/>
          <w:lang w:val="en-US" w:eastAsia="zh-CN"/>
        </w:rPr>
        <w:t xml:space="preserve">The PIN is successfully created and in use. The 3GPP UE acting as PEGC and PEMC, the Tethered XR devices acting as a PINE. During the PIN creation, the detail information of the tethered device has been provide to PEMC on 3GPP UE from PINAPP server as defined in clause 8.5.2, </w:t>
      </w:r>
      <w:r>
        <w:rPr>
          <w:rFonts w:hint="eastAsia"/>
          <w:lang w:val="en-US" w:eastAsia="zh-CN"/>
        </w:rPr>
        <w:t xml:space="preserve">3GPP </w:t>
      </w:r>
      <w:r>
        <w:rPr>
          <w:rFonts w:hint="eastAsia" w:eastAsia="宋体"/>
          <w:lang w:val="en-US" w:eastAsia="zh-CN"/>
        </w:rPr>
        <w:t>TS 23.542[19].</w:t>
      </w:r>
    </w:p>
    <w:p>
      <w:pPr>
        <w:pStyle w:val="75"/>
        <w:numPr>
          <w:ilvl w:val="255"/>
          <w:numId w:val="0"/>
        </w:numPr>
        <w:ind w:left="567" w:hanging="283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</w:t>
      </w:r>
      <w:r>
        <w:rPr>
          <w:lang w:eastAsia="zh-CN"/>
        </w:rPr>
        <w:t>regular data transmission connection is established</w:t>
      </w:r>
      <w:r>
        <w:rPr>
          <w:lang w:val="en-US" w:eastAsia="zh-CN"/>
        </w:rPr>
        <w:t xml:space="preserve">, with the information received in step1. </w:t>
      </w:r>
    </w:p>
    <w:p>
      <w:pPr>
        <w:pStyle w:val="75"/>
        <w:numPr>
          <w:ilvl w:val="255"/>
          <w:numId w:val="0"/>
        </w:numPr>
        <w:ind w:left="567"/>
      </w:pPr>
      <w:r>
        <w:rPr>
          <w:lang w:val="en-US" w:eastAsia="zh-CN"/>
        </w:rPr>
        <w:t xml:space="preserve">The connection between the SEALDD server and 3GPP UE is </w:t>
      </w:r>
      <w:r>
        <w:rPr>
          <w:rFonts w:hint="eastAsia"/>
          <w:lang w:val="en-US" w:eastAsia="zh-CN"/>
        </w:rPr>
        <w:t xml:space="preserve">established </w:t>
      </w:r>
      <w:r>
        <w:rPr>
          <w:lang w:val="en-US" w:eastAsia="zh-CN"/>
        </w:rPr>
        <w:t>as defined in</w:t>
      </w:r>
      <w:r>
        <w:rPr>
          <w:lang w:eastAsia="zh-CN"/>
        </w:rPr>
        <w:t xml:space="preserve"> clause 9.2.2.2</w:t>
      </w:r>
      <w:r>
        <w:rPr>
          <w:lang w:val="en-US" w:eastAsia="zh-CN"/>
        </w:rPr>
        <w:t xml:space="preserve">. </w:t>
      </w:r>
    </w:p>
    <w:p>
      <w:pPr>
        <w:pStyle w:val="75"/>
        <w:numPr>
          <w:ilvl w:val="255"/>
          <w:numId w:val="0"/>
        </w:numPr>
        <w:ind w:left="567"/>
        <w:rPr>
          <w:lang w:val="en-US" w:eastAsia="zh-CN"/>
        </w:rPr>
      </w:pPr>
      <w:r>
        <w:rPr>
          <w:lang w:val="en-US" w:eastAsia="zh-CN"/>
        </w:rPr>
        <w:t xml:space="preserve">Optionally, the SEALDD client </w:t>
      </w:r>
      <w:r>
        <w:rPr>
          <w:rFonts w:hint="eastAsia"/>
          <w:lang w:val="en-US" w:eastAsia="zh-CN"/>
        </w:rPr>
        <w:t>gets the tethered device</w:t>
      </w:r>
      <w:r>
        <w:rPr>
          <w:lang w:val="en-US" w:eastAsia="zh-CN"/>
        </w:rPr>
        <w:t xml:space="preserve"> information form PEMC</w:t>
      </w:r>
      <w:r>
        <w:rPr>
          <w:rFonts w:hint="eastAsia"/>
          <w:lang w:val="en-US" w:eastAsia="zh-CN"/>
        </w:rPr>
        <w:t xml:space="preserve">(e.g., the </w:t>
      </w:r>
      <w:r>
        <w:rPr>
          <w:lang w:eastAsia="zh-CN"/>
        </w:rPr>
        <w:t>MAC address, PINE Address</w:t>
      </w:r>
      <w:r>
        <w:rPr>
          <w:rFonts w:hint="eastAsia"/>
          <w:lang w:val="en-US" w:eastAsia="zh-CN"/>
        </w:rPr>
        <w:t>, Port number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send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direct</w:t>
      </w:r>
      <w:r>
        <w:rPr>
          <w:lang w:eastAsia="zh-CN"/>
        </w:rPr>
        <w:t xml:space="preserve"> data transmission connection</w:t>
      </w:r>
      <w:r>
        <w:rPr>
          <w:lang w:val="en-US" w:eastAsia="zh-CN"/>
        </w:rPr>
        <w:t xml:space="preserve"> request to the tethered UE using the information form PEMC to establish a </w:t>
      </w:r>
      <w:r>
        <w:rPr>
          <w:rFonts w:hint="eastAsia"/>
          <w:lang w:val="en-US" w:eastAsia="zh-CN"/>
        </w:rPr>
        <w:t xml:space="preserve">SEALDD-UUc </w:t>
      </w:r>
      <w:r>
        <w:rPr>
          <w:lang w:val="en-US" w:eastAsia="zh-CN"/>
        </w:rPr>
        <w:t>connection between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3GPP UE and tethered device as defined in </w:t>
      </w:r>
      <w:r>
        <w:rPr>
          <w:rFonts w:hint="eastAsia"/>
          <w:lang w:val="en-US" w:eastAsia="zh-CN"/>
        </w:rPr>
        <w:t>9.12.</w:t>
      </w:r>
      <w:r>
        <w:rPr>
          <w:lang w:val="en-IN" w:eastAsia="zh-CN"/>
        </w:rPr>
        <w:t>2.</w:t>
      </w:r>
      <w:r>
        <w:rPr>
          <w:rFonts w:hint="eastAsia"/>
          <w:lang w:val="en-US" w:eastAsia="zh-CN"/>
        </w:rPr>
        <w:t>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 w:eastAsia="宋体"/>
          <w:lang w:val="en-US" w:eastAsia="zh-CN"/>
        </w:rPr>
        <w:t>.</w:t>
      </w:r>
      <w:r>
        <w:rPr>
          <w:lang w:val="en-US" w:eastAsia="zh-CN"/>
        </w:rPr>
        <w:t xml:space="preserve">  </w:t>
      </w:r>
    </w:p>
    <w:p>
      <w:pPr>
        <w:pStyle w:val="75"/>
      </w:pPr>
      <w:r>
        <w:t>3.</w:t>
      </w:r>
      <w:r>
        <w:tab/>
      </w:r>
      <w:r>
        <w:t>The VAL server sends a SEALDD transmission quality measurement subscription request</w:t>
      </w:r>
      <w:r>
        <w:rPr>
          <w:rFonts w:hint="eastAsia"/>
          <w:lang w:val="en-US" w:eastAsia="zh-CN"/>
        </w:rPr>
        <w:t xml:space="preserve"> </w:t>
      </w:r>
      <w:r>
        <w:t>to the SEALDD server</w:t>
      </w:r>
      <w:r>
        <w:rPr>
          <w:rFonts w:hint="eastAsia"/>
          <w:lang w:val="en-US" w:eastAsia="zh-CN"/>
        </w:rPr>
        <w:t xml:space="preserve"> as defined in clause 9.7</w:t>
      </w:r>
      <w:r>
        <w:t>. If authorization is successful, the SEALDD server sends a response to the VAL server with the subscription ID, expiration time.</w:t>
      </w:r>
    </w:p>
    <w:p>
      <w:pPr>
        <w:pStyle w:val="75"/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>The SEALDD transmission quality measurement as defined in clause 9.7.2.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>
        <w:t xml:space="preserve">The SEALDD server sends a SEALDD transmission quality measurement subscription request to the SEALDD client and the </w:t>
      </w:r>
      <w:r>
        <w:rPr>
          <w:rFonts w:hint="eastAsia"/>
          <w:lang w:eastAsia="zh-CN"/>
        </w:rPr>
        <w:t>SE</w:t>
      </w:r>
      <w:r>
        <w:rPr>
          <w:lang w:val="en-US" w:eastAsia="zh-CN"/>
        </w:rPr>
        <w:t>ALDD client responds to the SEALDD server.</w:t>
      </w:r>
    </w:p>
    <w:p>
      <w:pPr>
        <w:pStyle w:val="75"/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SEALDD client gets the information of the tethered device from the PEMC over PIN-1, </w:t>
      </w:r>
      <w:ins w:id="16" w:author="cmcc" w:date="2024-11-11T11:42:13Z">
        <w:r>
          <w:rPr>
            <w:rFonts w:hint="eastAsia"/>
            <w:lang w:val="en-US" w:eastAsia="zh-CN"/>
          </w:rPr>
          <w:t>as defined in 3GPP clause 8.5.8, TS 23.542[</w:t>
        </w:r>
      </w:ins>
      <w:ins w:id="17" w:author="cmcc" w:date="2024-11-11T18:19:29Z">
        <w:r>
          <w:rPr>
            <w:rFonts w:hint="eastAsia"/>
            <w:lang w:val="en-US" w:eastAsia="zh-CN"/>
          </w:rPr>
          <w:t>x</w:t>
        </w:r>
      </w:ins>
      <w:ins w:id="18" w:author="cmcc" w:date="2024-11-11T11:42:13Z">
        <w:r>
          <w:rPr>
            <w:rFonts w:hint="eastAsia"/>
            <w:lang w:val="en-US" w:eastAsia="zh-CN"/>
          </w:rPr>
          <w:t>], to identify the tethering link</w:t>
        </w:r>
      </w:ins>
      <w:del w:id="19" w:author="cmcc" w:date="2024-11-11T11:42:13Z">
        <w:r>
          <w:rPr>
            <w:lang w:val="en-US" w:eastAsia="zh-CN"/>
          </w:rPr>
          <w:delText xml:space="preserve">e.g., the </w:delText>
        </w:r>
      </w:del>
      <w:del w:id="20" w:author="cmcc" w:date="2024-11-11T11:42:13Z">
        <w:r>
          <w:rPr>
            <w:lang w:eastAsia="zh-CN"/>
          </w:rPr>
          <w:delText>MAC address, PINE Address</w:delText>
        </w:r>
      </w:del>
      <w:del w:id="21" w:author="cmcc" w:date="2024-11-11T11:42:13Z">
        <w:r>
          <w:rPr>
            <w:lang w:val="en-US" w:eastAsia="zh-CN"/>
          </w:rPr>
          <w:delText>, Port number</w:delText>
        </w:r>
      </w:del>
      <w:r>
        <w:t xml:space="preserve">. </w:t>
      </w:r>
    </w:p>
    <w:p>
      <w:pPr>
        <w:pStyle w:val="56"/>
        <w:ind w:left="567"/>
        <w:rPr>
          <w:del w:id="22" w:author="cmcc" w:date="2024-11-11T11:39:55Z"/>
          <w:lang w:val="en-US" w:eastAsia="zh-CN"/>
        </w:rPr>
      </w:pPr>
      <w:del w:id="23" w:author="cmcc" w:date="2024-11-11T11:39:55Z">
        <w:r>
          <w:rPr>
            <w:rFonts w:hint="eastAsia"/>
            <w:lang w:val="en-US" w:eastAsia="zh-CN"/>
          </w:rPr>
          <w:delText>NOTE: The specific service and API supporting the PINE discovery is defined in PINAPP.</w:delText>
        </w:r>
      </w:del>
    </w:p>
    <w:p>
      <w:pPr>
        <w:pStyle w:val="75"/>
      </w:pPr>
      <w:r>
        <w:rPr>
          <w:rFonts w:eastAsia="宋体"/>
          <w:lang w:val="en-US" w:eastAsia="zh-CN"/>
        </w:rPr>
        <w:t>6.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SEALDD client on the 3GPP UE interacts with SEALDD client on the tethered UE to do the measurement based on ICMP ping protocol, or using</w:t>
      </w:r>
      <w:r>
        <w:t xml:space="preserve"> monitoring packet</w:t>
      </w:r>
      <w:r>
        <w:rPr>
          <w:rFonts w:hint="eastAsia" w:eastAsia="宋体"/>
          <w:lang w:val="en-US" w:eastAsia="zh-CN"/>
        </w:rPr>
        <w:t xml:space="preserve"> in established tethering link SEALDD connection.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SEALDD client sends the report to the SEALDD server using the </w:t>
      </w:r>
      <w:r>
        <w:rPr>
          <w:rFonts w:eastAsia="等线"/>
        </w:rPr>
        <w:t>Transmission quality measurement notification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SEALDD server </w:t>
      </w:r>
      <w:r>
        <w:rPr>
          <w:rFonts w:hint="eastAsia"/>
          <w:lang w:val="en-US" w:eastAsia="zh-CN"/>
        </w:rPr>
        <w:t>send</w:t>
      </w:r>
      <w:r>
        <w:rPr>
          <w:lang w:val="en-US" w:eastAsia="zh-CN"/>
        </w:rPr>
        <w:t xml:space="preserve">s the data transmission quality measurement results (e.g. latency, jitter, bitrate, packet loss rate) to the VAL server via the </w:t>
      </w:r>
      <w:r>
        <w:rPr>
          <w:rFonts w:eastAsia="等线"/>
        </w:rPr>
        <w:t>SEALDD enabled data transmission quality measurement notification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defined in clause </w:t>
      </w:r>
      <w:r>
        <w:rPr>
          <w:rFonts w:eastAsia="等线"/>
        </w:rPr>
        <w:t>9.7.3.3</w:t>
      </w:r>
      <w:r>
        <w:rPr>
          <w:lang w:val="en-US" w:eastAsia="zh-CN"/>
        </w:rPr>
        <w:t>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2F26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5E06F83"/>
    <w:rsid w:val="088C44CD"/>
    <w:rsid w:val="09CB0582"/>
    <w:rsid w:val="13171D47"/>
    <w:rsid w:val="20905ECB"/>
    <w:rsid w:val="2AF67167"/>
    <w:rsid w:val="2D714651"/>
    <w:rsid w:val="33E04838"/>
    <w:rsid w:val="38C674FD"/>
    <w:rsid w:val="3F874534"/>
    <w:rsid w:val="50C86CB0"/>
    <w:rsid w:val="5406335F"/>
    <w:rsid w:val="553763D4"/>
    <w:rsid w:val="59FA29AA"/>
    <w:rsid w:val="63847A73"/>
    <w:rsid w:val="67B82040"/>
    <w:rsid w:val="71D6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0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2024-11-11T14:02:59Z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BBA871F4C6A744999C6B490FCD55A1C3</vt:lpwstr>
  </property>
</Properties>
</file>